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666C" w14:textId="59B66D1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476274">
        <w:rPr>
          <w:b/>
          <w:noProof/>
          <w:sz w:val="24"/>
        </w:rPr>
        <w:t>10</w:t>
      </w:r>
      <w:r w:rsidR="003A71B3">
        <w:rPr>
          <w:b/>
          <w:noProof/>
          <w:sz w:val="24"/>
        </w:rPr>
        <w:t>7</w:t>
      </w:r>
      <w:r w:rsidR="00476274">
        <w:rPr>
          <w:b/>
          <w:noProof/>
          <w:sz w:val="24"/>
        </w:rPr>
        <w:t>-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21259">
        <w:rPr>
          <w:b/>
          <w:noProof/>
          <w:sz w:val="24"/>
        </w:rPr>
        <w:t>1</w:t>
      </w:r>
      <w:r w:rsidR="003A71B3">
        <w:rPr>
          <w:b/>
          <w:noProof/>
          <w:sz w:val="24"/>
        </w:rPr>
        <w:t>6</w:t>
      </w:r>
      <w:r w:rsidR="005A23E4">
        <w:rPr>
          <w:b/>
          <w:noProof/>
          <w:sz w:val="24"/>
        </w:rPr>
        <w:t>507</w:t>
      </w:r>
    </w:p>
    <w:p w14:paraId="3A0F1DD1" w14:textId="3CA8A46D" w:rsidR="008F68B0" w:rsidRDefault="002D180A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A71B3">
        <w:rPr>
          <w:b/>
          <w:noProof/>
          <w:sz w:val="24"/>
        </w:rPr>
        <w:t>15</w:t>
      </w:r>
      <w:r w:rsidR="003A71B3">
        <w:rPr>
          <w:b/>
          <w:noProof/>
          <w:sz w:val="24"/>
          <w:vertAlign w:val="superscript"/>
        </w:rPr>
        <w:t>th</w:t>
      </w:r>
      <w:r w:rsidR="003A71B3">
        <w:rPr>
          <w:b/>
          <w:noProof/>
          <w:sz w:val="24"/>
        </w:rPr>
        <w:t xml:space="preserve"> – 23</w:t>
      </w:r>
      <w:r w:rsidR="003A71B3">
        <w:rPr>
          <w:b/>
          <w:noProof/>
          <w:sz w:val="24"/>
          <w:vertAlign w:val="superscript"/>
        </w:rPr>
        <w:t>rd</w:t>
      </w:r>
      <w:r w:rsidR="003A71B3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A4EB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B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D6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CB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829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D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EF91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5C15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A9B8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FC21B" w14:textId="3BC4F502"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3A71B3">
              <w:rPr>
                <w:b/>
                <w:noProof/>
                <w:sz w:val="28"/>
                <w:lang w:eastAsia="zh-CN"/>
              </w:rPr>
              <w:t>410</w:t>
            </w:r>
          </w:p>
        </w:tc>
        <w:tc>
          <w:tcPr>
            <w:tcW w:w="709" w:type="dxa"/>
          </w:tcPr>
          <w:p w14:paraId="6C665E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2370C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469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98657" w14:textId="1B206524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5A23E4">
              <w:rPr>
                <w:b/>
                <w:noProof/>
                <w:sz w:val="28"/>
                <w:lang w:eastAsia="zh-CN"/>
              </w:rPr>
              <w:t>5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5A23E4">
              <w:rPr>
                <w:b/>
                <w:noProof/>
                <w:sz w:val="28"/>
                <w:lang w:eastAsia="zh-CN"/>
              </w:rPr>
              <w:t>7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3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ABF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E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2A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21F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01C37" w14:textId="77777777" w:rsidTr="00547111">
        <w:tc>
          <w:tcPr>
            <w:tcW w:w="9641" w:type="dxa"/>
            <w:gridSpan w:val="9"/>
          </w:tcPr>
          <w:p w14:paraId="317F5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75C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85E80" w14:textId="77777777" w:rsidTr="00A7671C">
        <w:tc>
          <w:tcPr>
            <w:tcW w:w="2835" w:type="dxa"/>
          </w:tcPr>
          <w:p w14:paraId="65F1B5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D9DE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AA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1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C1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63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EE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B18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6CE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E0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8BA99" w14:textId="77777777" w:rsidTr="00547111">
        <w:tc>
          <w:tcPr>
            <w:tcW w:w="9640" w:type="dxa"/>
            <w:gridSpan w:val="11"/>
          </w:tcPr>
          <w:p w14:paraId="2BC95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7E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B7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0A52" w14:textId="70AAAE92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5A23E4">
              <w:rPr>
                <w:lang w:eastAsia="zh-CN"/>
              </w:rPr>
              <w:t>5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0D1BF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BE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0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2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C1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2916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E35E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6C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9C0C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D652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8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1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C8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38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366C0" w14:textId="36D149E2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5A23E4">
              <w:rPr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3C69C5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8A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37E1" w14:textId="57A4D7AA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21259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A71B3">
              <w:rPr>
                <w:noProof/>
                <w:lang w:eastAsia="zh-CN"/>
              </w:rPr>
              <w:t>11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3A71B3">
              <w:rPr>
                <w:noProof/>
                <w:lang w:eastAsia="zh-CN"/>
              </w:rPr>
              <w:t>27</w:t>
            </w:r>
          </w:p>
        </w:tc>
      </w:tr>
      <w:tr w:rsidR="001E41F3" w14:paraId="2D127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FA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C1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2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89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9D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60B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3C3F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0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458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C3766" w14:textId="6B90FD7E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A23E4">
              <w:rPr>
                <w:noProof/>
                <w:lang w:eastAsia="zh-CN"/>
              </w:rPr>
              <w:t>5</w:t>
            </w:r>
          </w:p>
        </w:tc>
      </w:tr>
      <w:tr w:rsidR="001E41F3" w14:paraId="163277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70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BAE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F66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78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15FFD" w14:textId="77777777" w:rsidTr="00547111">
        <w:tc>
          <w:tcPr>
            <w:tcW w:w="1843" w:type="dxa"/>
          </w:tcPr>
          <w:p w14:paraId="291B5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CB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680E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C36A3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013B" w14:textId="7DAA06E2"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A23E4">
              <w:rPr>
                <w:noProof/>
                <w:lang w:eastAsia="zh-CN"/>
              </w:rPr>
              <w:t>5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5A23E4">
              <w:rPr>
                <w:noProof/>
                <w:lang w:eastAsia="zh-CN"/>
              </w:rPr>
              <w:t>5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5A23E4">
              <w:rPr>
                <w:noProof/>
                <w:lang w:eastAsia="zh-CN"/>
              </w:rPr>
              <w:t>8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14:paraId="1E089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1A0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DB01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2CE6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4707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9AD7D" w14:textId="0566E43D" w:rsidR="00CE7135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6DC154FF" w14:textId="289DDD38" w:rsidR="00F01EFD" w:rsidRPr="008C275F" w:rsidRDefault="00F61B9B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copyright updated</w:t>
            </w:r>
          </w:p>
        </w:tc>
      </w:tr>
      <w:tr w:rsidR="001B6DF8" w14:paraId="2B25F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F80C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AE6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649798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442FC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AFD0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3064FDD1" w14:textId="77777777" w:rsidTr="00547111">
        <w:tc>
          <w:tcPr>
            <w:tcW w:w="2694" w:type="dxa"/>
            <w:gridSpan w:val="2"/>
          </w:tcPr>
          <w:p w14:paraId="26C15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E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C5A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0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7F344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B29B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2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6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BA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B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8A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441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24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92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69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BC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BB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2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A3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CE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8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DD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454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79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6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6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2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8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A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A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B81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8F5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19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34AD9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9428F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18A7" w14:textId="1701615E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F6D0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240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55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6D0E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D0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F8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F3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029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86097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7E8DFACC" w14:textId="77777777" w:rsidR="005A23E4" w:rsidRPr="009F68CE" w:rsidRDefault="005A23E4" w:rsidP="005A23E4">
      <w:pPr>
        <w:pStyle w:val="2"/>
        <w:rPr>
          <w:rFonts w:eastAsia="等线"/>
        </w:rPr>
      </w:pPr>
      <w:bookmarkStart w:id="2" w:name="_Toc20121911"/>
      <w:bookmarkStart w:id="3" w:name="_Toc27587719"/>
      <w:bookmarkStart w:id="4" w:name="_Toc45029092"/>
      <w:r w:rsidRPr="009F68CE">
        <w:rPr>
          <w:rFonts w:eastAsia="等线"/>
        </w:rPr>
        <w:t>A.2</w:t>
      </w:r>
      <w:r w:rsidRPr="009F68CE">
        <w:rPr>
          <w:rFonts w:eastAsia="等线"/>
        </w:rPr>
        <w:tab/>
      </w:r>
      <w:proofErr w:type="spellStart"/>
      <w:r w:rsidRPr="009F68CE">
        <w:rPr>
          <w:rFonts w:eastAsia="等线"/>
        </w:rPr>
        <w:t>Nudr_DataRepository</w:t>
      </w:r>
      <w:proofErr w:type="spellEnd"/>
      <w:r w:rsidRPr="009F68CE">
        <w:rPr>
          <w:rFonts w:eastAsia="等线"/>
        </w:rPr>
        <w:t xml:space="preserve"> API for Subscription Data</w:t>
      </w:r>
      <w:bookmarkEnd w:id="2"/>
      <w:bookmarkEnd w:id="3"/>
      <w:bookmarkEnd w:id="4"/>
    </w:p>
    <w:p w14:paraId="27DB6FB4" w14:textId="77777777" w:rsidR="005A23E4" w:rsidRPr="009F68CE" w:rsidRDefault="005A23E4" w:rsidP="005A23E4">
      <w:pPr>
        <w:rPr>
          <w:rFonts w:eastAsia="等线"/>
          <w:lang w:eastAsia="zh-CN"/>
        </w:rPr>
      </w:pPr>
      <w:r w:rsidRPr="009F68CE">
        <w:t>For the purpose of referencing entities in the Open API file defined in this Annex, it shall be assumed that this Open API file is contained in a physical file named "TS29505_Subscription_Data.yaml".</w:t>
      </w:r>
    </w:p>
    <w:p w14:paraId="28590F27" w14:textId="77777777" w:rsidR="005A23E4" w:rsidRPr="009F68CE" w:rsidRDefault="005A23E4" w:rsidP="005A23E4">
      <w:pPr>
        <w:pStyle w:val="PL"/>
        <w:rPr>
          <w:lang w:eastAsia="zh-CN"/>
        </w:rPr>
      </w:pPr>
    </w:p>
    <w:p w14:paraId="7BA71EEF" w14:textId="77777777" w:rsidR="005A23E4" w:rsidRPr="009F68CE" w:rsidRDefault="005A23E4" w:rsidP="005A23E4">
      <w:pPr>
        <w:pStyle w:val="PL"/>
      </w:pPr>
      <w:r w:rsidRPr="009F68CE">
        <w:t>openapi: 3.0.0</w:t>
      </w:r>
    </w:p>
    <w:p w14:paraId="555AB9DF" w14:textId="77777777" w:rsidR="005A23E4" w:rsidRPr="009F68CE" w:rsidRDefault="005A23E4" w:rsidP="005A23E4">
      <w:pPr>
        <w:pStyle w:val="PL"/>
        <w:rPr>
          <w:lang w:eastAsia="zh-CN"/>
        </w:rPr>
      </w:pPr>
      <w:r w:rsidRPr="009F68CE">
        <w:t>info:</w:t>
      </w:r>
    </w:p>
    <w:p w14:paraId="14999461" w14:textId="77777777" w:rsidR="005A23E4" w:rsidRPr="009F68CE" w:rsidRDefault="005A23E4" w:rsidP="005A23E4">
      <w:pPr>
        <w:pStyle w:val="PL"/>
        <w:rPr>
          <w:lang w:eastAsia="zh-CN"/>
        </w:rPr>
      </w:pPr>
      <w:r w:rsidRPr="009F68CE">
        <w:t xml:space="preserve">  version: '-'</w:t>
      </w:r>
    </w:p>
    <w:p w14:paraId="62DE0416" w14:textId="77777777" w:rsidR="005A23E4" w:rsidRPr="009F68CE" w:rsidRDefault="005A23E4" w:rsidP="005A23E4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7A4F9854" w14:textId="77777777" w:rsidR="005A23E4" w:rsidRPr="009F68CE" w:rsidRDefault="005A23E4" w:rsidP="005A23E4">
      <w:pPr>
        <w:pStyle w:val="PL"/>
        <w:rPr>
          <w:lang w:eastAsia="zh-CN"/>
        </w:rPr>
      </w:pPr>
      <w:r w:rsidRPr="009F68CE">
        <w:t xml:space="preserve">  description: |</w:t>
      </w:r>
    </w:p>
    <w:p w14:paraId="5A93D4A3" w14:textId="77777777" w:rsidR="005A23E4" w:rsidRPr="009F68CE" w:rsidRDefault="005A23E4" w:rsidP="005A23E4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14:paraId="74515072" w14:textId="77777777" w:rsidR="005A23E4" w:rsidRPr="009F68CE" w:rsidRDefault="005A23E4" w:rsidP="005A23E4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14:paraId="6E882072" w14:textId="4BDC4281" w:rsidR="005A23E4" w:rsidRPr="009F68CE" w:rsidRDefault="005A23E4" w:rsidP="005A23E4">
      <w:pPr>
        <w:pStyle w:val="PL"/>
        <w:rPr>
          <w:lang w:eastAsia="zh-CN"/>
        </w:rPr>
      </w:pPr>
      <w:r w:rsidRPr="009F68CE">
        <w:t xml:space="preserve">    © 20</w:t>
      </w:r>
      <w:r>
        <w:rPr>
          <w:rFonts w:hint="eastAsia"/>
          <w:lang w:eastAsia="zh-CN"/>
        </w:rPr>
        <w:t>2</w:t>
      </w:r>
      <w:ins w:id="5" w:author="SongYue" w:date="2021-11-27T01:16:00Z">
        <w:r>
          <w:rPr>
            <w:lang w:eastAsia="zh-CN"/>
          </w:rPr>
          <w:t>1</w:t>
        </w:r>
      </w:ins>
      <w:del w:id="6" w:author="SongYue" w:date="2021-11-27T01:16:00Z">
        <w:r w:rsidDel="005A23E4">
          <w:rPr>
            <w:lang w:eastAsia="zh-CN"/>
          </w:rPr>
          <w:delText>0</w:delText>
        </w:r>
      </w:del>
      <w:r w:rsidRPr="009F68CE">
        <w:t>, 3GPP Organizational Partners (ARIB, ATIS, CCSA, ETSI, TSDSI, TTA, TTC).</w:t>
      </w:r>
    </w:p>
    <w:p w14:paraId="77519924" w14:textId="77777777" w:rsidR="005A23E4" w:rsidRPr="009F68CE" w:rsidRDefault="005A23E4" w:rsidP="005A23E4">
      <w:pPr>
        <w:pStyle w:val="PL"/>
        <w:rPr>
          <w:lang w:eastAsia="zh-CN"/>
        </w:rPr>
      </w:pPr>
      <w:r w:rsidRPr="009F68CE">
        <w:t xml:space="preserve">    All rights reserved.</w:t>
      </w:r>
    </w:p>
    <w:p w14:paraId="106CF14B" w14:textId="77777777" w:rsidR="005A23E4" w:rsidRPr="009F68CE" w:rsidRDefault="005A23E4" w:rsidP="005A23E4">
      <w:pPr>
        <w:pStyle w:val="PL"/>
        <w:rPr>
          <w:lang w:eastAsia="zh-CN"/>
        </w:rPr>
      </w:pPr>
    </w:p>
    <w:p w14:paraId="3E717D6C" w14:textId="77777777" w:rsidR="005A23E4" w:rsidRPr="009F68CE" w:rsidRDefault="005A23E4" w:rsidP="005A23E4">
      <w:pPr>
        <w:pStyle w:val="PL"/>
      </w:pPr>
      <w:r w:rsidRPr="009F68CE">
        <w:t>externalDocs:</w:t>
      </w:r>
    </w:p>
    <w:p w14:paraId="22E57466" w14:textId="1DC723F6" w:rsidR="005A23E4" w:rsidRPr="009F68CE" w:rsidRDefault="005A23E4" w:rsidP="005A23E4">
      <w:pPr>
        <w:pStyle w:val="PL"/>
      </w:pPr>
      <w:r w:rsidRPr="009F68CE">
        <w:t xml:space="preserve">  description: 3GPP TS 29.505 V15.</w:t>
      </w:r>
      <w:ins w:id="7" w:author="SongYue" w:date="2021-11-27T01:16:00Z">
        <w:r>
          <w:rPr>
            <w:lang w:eastAsia="zh-CN"/>
          </w:rPr>
          <w:t>8</w:t>
        </w:r>
      </w:ins>
      <w:del w:id="8" w:author="SongYue" w:date="2021-11-27T01:16:00Z">
        <w:r w:rsidDel="005A23E4">
          <w:rPr>
            <w:lang w:eastAsia="zh-CN"/>
          </w:rPr>
          <w:delText>7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57AF3090" w14:textId="77777777" w:rsidR="005A23E4" w:rsidRPr="009F68CE" w:rsidRDefault="005A23E4" w:rsidP="005A23E4">
      <w:pPr>
        <w:pStyle w:val="PL"/>
        <w:rPr>
          <w:lang w:eastAsia="zh-CN"/>
        </w:rPr>
      </w:pPr>
      <w:r w:rsidRPr="009F68CE">
        <w:t xml:space="preserve">  url: 'http://www.3gpp.org/ftp/Specs/archive/29_series/29.505/'</w:t>
      </w:r>
    </w:p>
    <w:p w14:paraId="3A5D9125" w14:textId="77777777" w:rsidR="000F36A4" w:rsidRPr="005A23E4" w:rsidRDefault="000F36A4" w:rsidP="000F36A4">
      <w:pPr>
        <w:pStyle w:val="PL"/>
        <w:rPr>
          <w:lang w:eastAsia="zh-CN"/>
        </w:rPr>
      </w:pPr>
    </w:p>
    <w:p w14:paraId="32960997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0FAB4D5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6CF81416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04277F7D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91614" w14:textId="77777777" w:rsidR="0018466A" w:rsidRDefault="0018466A">
      <w:r>
        <w:separator/>
      </w:r>
    </w:p>
  </w:endnote>
  <w:endnote w:type="continuationSeparator" w:id="0">
    <w:p w14:paraId="1817B942" w14:textId="77777777" w:rsidR="0018466A" w:rsidRDefault="00184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D01CC" w14:textId="77777777" w:rsidR="0018466A" w:rsidRDefault="0018466A">
      <w:r>
        <w:separator/>
      </w:r>
    </w:p>
  </w:footnote>
  <w:footnote w:type="continuationSeparator" w:id="0">
    <w:p w14:paraId="31E691EF" w14:textId="77777777" w:rsidR="0018466A" w:rsidRDefault="00184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1F95" w14:textId="77777777" w:rsidR="00BF46A9" w:rsidRDefault="00BF46A9">
    <w:r>
      <w:t xml:space="preserve">Page </w:t>
    </w:r>
    <w:r w:rsidR="009723E7">
      <w:fldChar w:fldCharType="begin"/>
    </w:r>
    <w:r w:rsidR="009723E7">
      <w:instrText>PAGE</w:instrText>
    </w:r>
    <w:r w:rsidR="009723E7">
      <w:fldChar w:fldCharType="separate"/>
    </w:r>
    <w:r>
      <w:rPr>
        <w:noProof/>
      </w:rPr>
      <w:t>1</w:t>
    </w:r>
    <w:r w:rsidR="00972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B954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5F86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981B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Yue">
    <w15:presenceInfo w15:providerId="None" w15:userId="Song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63BF"/>
    <w:rsid w:val="000B7FED"/>
    <w:rsid w:val="000C038A"/>
    <w:rsid w:val="000C6598"/>
    <w:rsid w:val="000F36A4"/>
    <w:rsid w:val="00125284"/>
    <w:rsid w:val="00141AA4"/>
    <w:rsid w:val="00142B31"/>
    <w:rsid w:val="00145D43"/>
    <w:rsid w:val="001461FA"/>
    <w:rsid w:val="0018466A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90DBA"/>
    <w:rsid w:val="002B5741"/>
    <w:rsid w:val="002D180A"/>
    <w:rsid w:val="002F3969"/>
    <w:rsid w:val="00301FBD"/>
    <w:rsid w:val="00304849"/>
    <w:rsid w:val="00305409"/>
    <w:rsid w:val="003124DC"/>
    <w:rsid w:val="00333EAB"/>
    <w:rsid w:val="0033661D"/>
    <w:rsid w:val="0034495C"/>
    <w:rsid w:val="003609EF"/>
    <w:rsid w:val="0036231A"/>
    <w:rsid w:val="0037365D"/>
    <w:rsid w:val="00374DD4"/>
    <w:rsid w:val="00385319"/>
    <w:rsid w:val="003968BD"/>
    <w:rsid w:val="003A1496"/>
    <w:rsid w:val="003A71B3"/>
    <w:rsid w:val="003D3B26"/>
    <w:rsid w:val="003E1A36"/>
    <w:rsid w:val="00410371"/>
    <w:rsid w:val="00420378"/>
    <w:rsid w:val="00421259"/>
    <w:rsid w:val="004242F1"/>
    <w:rsid w:val="00454A7A"/>
    <w:rsid w:val="00457B79"/>
    <w:rsid w:val="00462AC2"/>
    <w:rsid w:val="00476274"/>
    <w:rsid w:val="004800DD"/>
    <w:rsid w:val="004A1C9D"/>
    <w:rsid w:val="004B75B7"/>
    <w:rsid w:val="004E1669"/>
    <w:rsid w:val="0050797C"/>
    <w:rsid w:val="0051580D"/>
    <w:rsid w:val="005162F6"/>
    <w:rsid w:val="00547111"/>
    <w:rsid w:val="00570453"/>
    <w:rsid w:val="00581A37"/>
    <w:rsid w:val="00592D74"/>
    <w:rsid w:val="00594DF6"/>
    <w:rsid w:val="005A23E4"/>
    <w:rsid w:val="005A7561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C6CD9"/>
    <w:rsid w:val="007D6A07"/>
    <w:rsid w:val="007E0903"/>
    <w:rsid w:val="007F7259"/>
    <w:rsid w:val="008040A8"/>
    <w:rsid w:val="00812F53"/>
    <w:rsid w:val="008279FA"/>
    <w:rsid w:val="00843956"/>
    <w:rsid w:val="008626E7"/>
    <w:rsid w:val="00870EE7"/>
    <w:rsid w:val="008863B9"/>
    <w:rsid w:val="008A1F8F"/>
    <w:rsid w:val="008A3B17"/>
    <w:rsid w:val="008A45A6"/>
    <w:rsid w:val="008A4D89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A5753"/>
    <w:rsid w:val="009A579D"/>
    <w:rsid w:val="009B6A80"/>
    <w:rsid w:val="009C239A"/>
    <w:rsid w:val="009E3297"/>
    <w:rsid w:val="009F734F"/>
    <w:rsid w:val="00A246B6"/>
    <w:rsid w:val="00A47E70"/>
    <w:rsid w:val="00A5046F"/>
    <w:rsid w:val="00A50503"/>
    <w:rsid w:val="00A50CF0"/>
    <w:rsid w:val="00A7671C"/>
    <w:rsid w:val="00AA0793"/>
    <w:rsid w:val="00AA2CBC"/>
    <w:rsid w:val="00AA33E5"/>
    <w:rsid w:val="00AC5820"/>
    <w:rsid w:val="00AD1CD8"/>
    <w:rsid w:val="00B258BB"/>
    <w:rsid w:val="00B36C9A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CD131E"/>
    <w:rsid w:val="00CE7135"/>
    <w:rsid w:val="00D03F9A"/>
    <w:rsid w:val="00D06D51"/>
    <w:rsid w:val="00D23ED8"/>
    <w:rsid w:val="00D24991"/>
    <w:rsid w:val="00D50255"/>
    <w:rsid w:val="00D63BCA"/>
    <w:rsid w:val="00D66520"/>
    <w:rsid w:val="00D70DE3"/>
    <w:rsid w:val="00D80A6B"/>
    <w:rsid w:val="00D87AF5"/>
    <w:rsid w:val="00DB1448"/>
    <w:rsid w:val="00DD539E"/>
    <w:rsid w:val="00DE34CF"/>
    <w:rsid w:val="00DE527B"/>
    <w:rsid w:val="00E13F3D"/>
    <w:rsid w:val="00E16C88"/>
    <w:rsid w:val="00E34898"/>
    <w:rsid w:val="00E533A1"/>
    <w:rsid w:val="00E55EDA"/>
    <w:rsid w:val="00E8079D"/>
    <w:rsid w:val="00E85F58"/>
    <w:rsid w:val="00E91024"/>
    <w:rsid w:val="00EB09B7"/>
    <w:rsid w:val="00EB44B3"/>
    <w:rsid w:val="00EC39D1"/>
    <w:rsid w:val="00ED46CC"/>
    <w:rsid w:val="00EE7D7C"/>
    <w:rsid w:val="00EF498B"/>
    <w:rsid w:val="00F01EFD"/>
    <w:rsid w:val="00F20CCC"/>
    <w:rsid w:val="00F25D98"/>
    <w:rsid w:val="00F300FB"/>
    <w:rsid w:val="00F47B8F"/>
    <w:rsid w:val="00F50B9D"/>
    <w:rsid w:val="00F61B9B"/>
    <w:rsid w:val="00FB6386"/>
    <w:rsid w:val="00FC1C1E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AA912"/>
  <w15:docId w15:val="{4E48EC35-0A52-423F-B6B9-2CF036CE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SongYue</cp:lastModifiedBy>
  <cp:revision>75</cp:revision>
  <cp:lastPrinted>1900-01-01T08:00:00Z</cp:lastPrinted>
  <dcterms:created xsi:type="dcterms:W3CDTF">2018-11-05T09:14:00Z</dcterms:created>
  <dcterms:modified xsi:type="dcterms:W3CDTF">2021-11-26T17:16:00Z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